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427" w:rsidRDefault="00945427" w:rsidP="000355B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60C4A">
        <w:rPr>
          <w:b/>
          <w:i/>
          <w:noProof/>
          <w:sz w:val="28"/>
        </w:rPr>
        <w:t>1975</w:t>
      </w:r>
    </w:p>
    <w:p w:rsidR="00945427" w:rsidRDefault="00945427" w:rsidP="00945427">
      <w:pPr>
        <w:pStyle w:val="CRCoverPage"/>
        <w:tabs>
          <w:tab w:val="right" w:pos="9639"/>
        </w:tabs>
        <w:outlineLvl w:val="0"/>
        <w:rPr>
          <w:b/>
          <w:noProof/>
          <w:sz w:val="24"/>
        </w:rPr>
      </w:pPr>
      <w:r>
        <w:rPr>
          <w:b/>
          <w:noProof/>
          <w:sz w:val="24"/>
        </w:rPr>
        <w:t>Elbonia, February 24 – 27,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0C4A" w:rsidP="00860C4A">
            <w:pPr>
              <w:pStyle w:val="CRCoverPage"/>
              <w:spacing w:after="0"/>
              <w:rPr>
                <w:noProof/>
                <w:lang w:eastAsia="zh-CN"/>
              </w:rPr>
            </w:pPr>
            <w:r w:rsidRPr="00860C4A">
              <w:rPr>
                <w:rFonts w:hint="eastAsia"/>
                <w:b/>
                <w:noProof/>
                <w:sz w:val="28"/>
                <w:lang w:eastAsia="zh-CN"/>
              </w:rPr>
              <w:t>2</w:t>
            </w:r>
            <w:r w:rsidRPr="00860C4A">
              <w:rPr>
                <w:b/>
                <w:noProof/>
                <w:sz w:val="28"/>
                <w:lang w:eastAsia="zh-CN"/>
              </w:rPr>
              <w:t>153</w:t>
            </w:r>
          </w:p>
        </w:tc>
        <w:tc>
          <w:tcPr>
            <w:tcW w:w="709" w:type="dxa"/>
          </w:tcPr>
          <w:p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rsidR="001E41F3" w:rsidRPr="008F4019" w:rsidRDefault="006D18D3" w:rsidP="008F4019">
            <w:pPr>
              <w:pStyle w:val="CRCoverPage"/>
              <w:spacing w:after="0"/>
              <w:jc w:val="center"/>
              <w:rPr>
                <w:noProof/>
                <w:sz w:val="28"/>
              </w:rPr>
            </w:pPr>
            <w:r w:rsidRPr="008F4019">
              <w:rPr>
                <w:b/>
                <w:noProof/>
                <w:sz w:val="28"/>
              </w:rPr>
              <w:t>16</w:t>
            </w:r>
            <w:r w:rsidR="008F4019" w:rsidRPr="008F401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F4019">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4019" w:rsidRDefault="00F25D98" w:rsidP="001E41F3">
            <w:pPr>
              <w:pStyle w:val="CRCoverPage"/>
              <w:spacing w:after="0"/>
              <w:jc w:val="center"/>
              <w:rPr>
                <w:b/>
                <w:caps/>
                <w:noProof/>
              </w:rPr>
            </w:pPr>
          </w:p>
        </w:tc>
        <w:tc>
          <w:tcPr>
            <w:tcW w:w="1418" w:type="dxa"/>
            <w:tcBorders>
              <w:left w:val="nil"/>
            </w:tcBorders>
          </w:tcPr>
          <w:p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5D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E75">
            <w:pPr>
              <w:pStyle w:val="CRCoverPage"/>
              <w:spacing w:after="0"/>
              <w:ind w:left="100"/>
              <w:rPr>
                <w:noProof/>
                <w:lang w:eastAsia="zh-CN"/>
              </w:rPr>
            </w:pPr>
            <w:r>
              <w:rPr>
                <w:noProof/>
                <w:lang w:eastAsia="zh-CN"/>
              </w:rPr>
              <w:t>Steering modes for GBR</w:t>
            </w:r>
            <w:r w:rsidR="0036610B">
              <w:rPr>
                <w:noProof/>
                <w:lang w:eastAsia="zh-CN"/>
              </w:rPr>
              <w:t xml:space="preserve"> traffic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D85">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0C4A" w:rsidP="00860C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rsidR="001E41F3" w:rsidRPr="00025D85" w:rsidRDefault="001E41F3">
            <w:pPr>
              <w:pStyle w:val="CRCoverPage"/>
              <w:spacing w:after="0"/>
              <w:rPr>
                <w:noProof/>
              </w:rPr>
            </w:pPr>
          </w:p>
        </w:tc>
        <w:tc>
          <w:tcPr>
            <w:tcW w:w="1417" w:type="dxa"/>
            <w:gridSpan w:val="3"/>
            <w:tcBorders>
              <w:left w:val="nil"/>
            </w:tcBorders>
          </w:tcPr>
          <w:p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rsidR="001E41F3" w:rsidRPr="00025D85" w:rsidRDefault="00AF1A6F">
            <w:pPr>
              <w:pStyle w:val="CRCoverPage"/>
              <w:spacing w:after="0"/>
              <w:ind w:left="100"/>
              <w:rPr>
                <w:noProof/>
              </w:rPr>
            </w:pPr>
            <w:r w:rsidRPr="00025D8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25D85" w:rsidRDefault="00103531" w:rsidP="00440D71">
            <w:pPr>
              <w:pStyle w:val="CRCoverPage"/>
              <w:spacing w:after="0"/>
              <w:ind w:left="100"/>
              <w:rPr>
                <w:noProof/>
                <w:lang w:eastAsia="zh-CN"/>
              </w:rPr>
            </w:pPr>
            <w:r>
              <w:rPr>
                <w:rFonts w:hint="eastAsia"/>
                <w:noProof/>
                <w:lang w:eastAsia="zh-CN"/>
              </w:rPr>
              <w:t>I</w:t>
            </w:r>
            <w:r>
              <w:rPr>
                <w:noProof/>
                <w:lang w:eastAsia="zh-CN"/>
              </w:rPr>
              <w:t>n Rel-16, it is defined that the GBR QoS flow cannot be established on both accesses simultaneously, therefore it means the GBR traffic sh</w:t>
            </w:r>
            <w:r w:rsidR="00440D71">
              <w:rPr>
                <w:noProof/>
                <w:lang w:eastAsia="zh-CN"/>
              </w:rPr>
              <w:t xml:space="preserve">ould </w:t>
            </w:r>
            <w:r>
              <w:rPr>
                <w:noProof/>
                <w:lang w:eastAsia="zh-CN"/>
              </w:rPr>
              <w:t>not</w:t>
            </w:r>
            <w:r w:rsidR="00440D71">
              <w:rPr>
                <w:noProof/>
                <w:lang w:eastAsia="zh-CN"/>
              </w:rPr>
              <w:t xml:space="preserve"> apply</w:t>
            </w:r>
            <w:r>
              <w:rPr>
                <w:noProof/>
                <w:lang w:eastAsia="zh-CN"/>
              </w:rPr>
              <w:t xml:space="preserve"> the</w:t>
            </w:r>
            <w:r>
              <w:t xml:space="preserve"> Smallest Delay, Load-Balancing and Priority-based steering modes.  Especially for the Smallest Delay, it may result </w:t>
            </w:r>
            <w:r w:rsidR="00440D71">
              <w:t>in the frequent</w:t>
            </w:r>
            <w:r>
              <w:t xml:space="preserve"> </w:t>
            </w:r>
            <w:r w:rsidR="00440D71">
              <w:t xml:space="preserve">NAS message exchange between the UE and 5GC when the </w:t>
            </w:r>
            <w:r>
              <w:t xml:space="preserve">traffic </w:t>
            </w:r>
            <w:r w:rsidR="00440D71">
              <w:t xml:space="preserve">is </w:t>
            </w:r>
            <w:r>
              <w:t>switching</w:t>
            </w:r>
            <w:r w:rsidR="00440D71">
              <w:t xml:space="preserve"> from one access to another, </w:t>
            </w:r>
            <w:r>
              <w:t>what is</w:t>
            </w:r>
            <w:r w:rsidR="00440D71">
              <w:t xml:space="preserve"> more</w:t>
            </w:r>
            <w:r>
              <w:t xml:space="preserve"> important </w:t>
            </w:r>
            <w:r w:rsidR="00440D71">
              <w:t xml:space="preserve">that </w:t>
            </w:r>
            <w:r>
              <w:t xml:space="preserve">the RTT measurement is performed via the </w:t>
            </w:r>
            <w:r w:rsidR="00440D71">
              <w:t xml:space="preserve">non-GBR </w:t>
            </w:r>
            <w:proofErr w:type="spellStart"/>
            <w:r w:rsidR="00440D71">
              <w:t>QoS</w:t>
            </w:r>
            <w:proofErr w:type="spellEnd"/>
            <w:r w:rsidR="00440D71">
              <w:t xml:space="preserve"> flow, it should </w:t>
            </w:r>
            <w:r>
              <w:t>not</w:t>
            </w:r>
            <w:r w:rsidR="00440D71">
              <w:t xml:space="preserve"> be used as the RTT performance for the GBR </w:t>
            </w:r>
            <w:proofErr w:type="spellStart"/>
            <w:r w:rsidR="00440D71">
              <w:t>QoS</w:t>
            </w:r>
            <w:proofErr w:type="spellEnd"/>
            <w:r w:rsidR="00440D71">
              <w:t xml:space="preserve"> flow.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25D85" w:rsidRDefault="0036610B">
            <w:pPr>
              <w:pStyle w:val="CRCoverPage"/>
              <w:spacing w:after="0"/>
              <w:ind w:left="100"/>
              <w:rPr>
                <w:noProof/>
              </w:rPr>
            </w:pPr>
            <w:r>
              <w:rPr>
                <w:rFonts w:hint="eastAsia"/>
                <w:noProof/>
                <w:lang w:eastAsia="zh-CN"/>
              </w:rPr>
              <w:t>D</w:t>
            </w:r>
            <w:r>
              <w:rPr>
                <w:noProof/>
                <w:lang w:eastAsia="zh-CN"/>
              </w:rPr>
              <w:t>efine</w:t>
            </w:r>
            <w:r w:rsidR="00F70119">
              <w:rPr>
                <w:noProof/>
                <w:lang w:eastAsia="zh-CN"/>
              </w:rPr>
              <w:t>s</w:t>
            </w:r>
            <w:r>
              <w:rPr>
                <w:noProof/>
                <w:lang w:eastAsia="zh-CN"/>
              </w:rPr>
              <w:t xml:space="preserve"> that only the active-standby mode can be used by the GBR traffic.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4578" w:rsidRDefault="00440D71" w:rsidP="00440D71">
            <w:pPr>
              <w:pStyle w:val="CRCoverPage"/>
              <w:spacing w:after="0"/>
              <w:ind w:left="100"/>
              <w:rPr>
                <w:noProof/>
                <w:lang w:eastAsia="zh-CN"/>
              </w:rPr>
            </w:pPr>
            <w:r>
              <w:rPr>
                <w:rFonts w:hint="eastAsia"/>
                <w:noProof/>
                <w:lang w:eastAsia="zh-CN"/>
              </w:rPr>
              <w:t>T</w:t>
            </w:r>
            <w:r>
              <w:rPr>
                <w:noProof/>
                <w:lang w:eastAsia="zh-CN"/>
              </w:rPr>
              <w:t>he wrong steering mode is applied to the special traffic resulting in the</w:t>
            </w:r>
            <w:r w:rsidR="005A4578">
              <w:rPr>
                <w:noProof/>
                <w:lang w:eastAsia="zh-CN"/>
              </w:rPr>
              <w:t xml:space="preserve"> following consequence:</w:t>
            </w:r>
          </w:p>
          <w:p w:rsidR="001E41F3" w:rsidRDefault="005A4578" w:rsidP="005A4578">
            <w:pPr>
              <w:pStyle w:val="CRCoverPage"/>
              <w:numPr>
                <w:ilvl w:val="0"/>
                <w:numId w:val="1"/>
              </w:numPr>
              <w:spacing w:after="0"/>
              <w:rPr>
                <w:noProof/>
                <w:lang w:eastAsia="zh-CN"/>
              </w:rPr>
            </w:pPr>
            <w:r>
              <w:rPr>
                <w:noProof/>
                <w:lang w:eastAsia="zh-CN"/>
              </w:rPr>
              <w:t>U</w:t>
            </w:r>
            <w:r w:rsidR="00440D71">
              <w:rPr>
                <w:noProof/>
                <w:lang w:eastAsia="zh-CN"/>
              </w:rPr>
              <w:t xml:space="preserve">seless </w:t>
            </w:r>
            <w:r w:rsidR="00440D71">
              <w:rPr>
                <w:rFonts w:hint="eastAsia"/>
                <w:noProof/>
                <w:lang w:eastAsia="zh-CN"/>
              </w:rPr>
              <w:t>traffic</w:t>
            </w:r>
            <w:r w:rsidR="00440D71">
              <w:rPr>
                <w:noProof/>
                <w:lang w:eastAsia="zh-CN"/>
              </w:rPr>
              <w:t xml:space="preserve"> mobility on both accesses</w:t>
            </w:r>
            <w:r>
              <w:rPr>
                <w:noProof/>
                <w:lang w:eastAsia="zh-CN"/>
              </w:rPr>
              <w:t xml:space="preserve"> when the </w:t>
            </w:r>
            <w:r>
              <w:t>Smallest Delay is used for the GBR traffic</w:t>
            </w:r>
            <w:r w:rsidR="00440D71">
              <w:rPr>
                <w:noProof/>
                <w:lang w:eastAsia="zh-CN"/>
              </w:rPr>
              <w:t xml:space="preserve">, impacting the user experience and bring more NAS message exchange. </w:t>
            </w:r>
          </w:p>
          <w:p w:rsidR="005A4578" w:rsidRPr="00025D85" w:rsidRDefault="005A4578" w:rsidP="005A4578">
            <w:pPr>
              <w:pStyle w:val="CRCoverPage"/>
              <w:numPr>
                <w:ilvl w:val="0"/>
                <w:numId w:val="1"/>
              </w:numPr>
              <w:spacing w:after="0"/>
              <w:rPr>
                <w:noProof/>
                <w:lang w:eastAsia="zh-CN"/>
              </w:rPr>
            </w:pPr>
            <w:r>
              <w:rPr>
                <w:rFonts w:hint="eastAsia"/>
                <w:noProof/>
                <w:lang w:eastAsia="zh-CN"/>
              </w:rPr>
              <w:t>C</w:t>
            </w:r>
            <w:r>
              <w:rPr>
                <w:noProof/>
                <w:lang w:eastAsia="zh-CN"/>
              </w:rPr>
              <w:t xml:space="preserve">annot be achieved by UE and UPF if the </w:t>
            </w:r>
            <w:r>
              <w:t xml:space="preserve">Load-Balancing and Priority-based steering modes is applied for the GBR traffic.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25D8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25D85" w:rsidRDefault="0036610B">
            <w:pPr>
              <w:pStyle w:val="CRCoverPage"/>
              <w:spacing w:after="0"/>
              <w:ind w:left="100"/>
              <w:rPr>
                <w:noProof/>
              </w:rPr>
            </w:pPr>
            <w: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25D85" w:rsidRDefault="001E41F3">
            <w:pPr>
              <w:pStyle w:val="CRCoverPage"/>
              <w:spacing w:after="0"/>
              <w:jc w:val="center"/>
              <w:rPr>
                <w:b/>
                <w:caps/>
                <w:noProof/>
              </w:rPr>
            </w:pPr>
            <w:r w:rsidRPr="00025D85">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25D85"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6610B" w:rsidRDefault="0036610B" w:rsidP="0036610B">
      <w:pPr>
        <w:pStyle w:val="3"/>
      </w:pPr>
      <w:bookmarkStart w:id="3" w:name="_Toc20150151"/>
      <w:bookmarkStart w:id="4" w:name="_Toc27846953"/>
      <w:bookmarkEnd w:id="2"/>
      <w:r>
        <w:t>5.32.8</w:t>
      </w:r>
      <w:r>
        <w:tab/>
        <w:t>ATSSS Rules</w:t>
      </w:r>
      <w:bookmarkEnd w:id="3"/>
      <w:bookmarkEnd w:id="4"/>
    </w:p>
    <w:p w:rsidR="0036610B" w:rsidRDefault="0036610B" w:rsidP="0036610B">
      <w:r>
        <w:t>As specified in clause 5.32.3, after the establishment of a MA PDU Session, the UE receives a prioritized list of ATSSS rules from the SMF. The structure of an ATSSS rule is specified in Table 5.32.8-1.</w:t>
      </w:r>
    </w:p>
    <w:p w:rsidR="0036610B" w:rsidRDefault="0036610B" w:rsidP="0036610B">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975"/>
        <w:gridCol w:w="1701"/>
        <w:gridCol w:w="1985"/>
        <w:gridCol w:w="1527"/>
      </w:tblGrid>
      <w:tr w:rsidR="0036610B" w:rsidRPr="00B56148" w:rsidTr="00231522">
        <w:tc>
          <w:tcPr>
            <w:tcW w:w="1668" w:type="dxa"/>
            <w:shd w:val="clear" w:color="auto" w:fill="F2F2F2"/>
          </w:tcPr>
          <w:p w:rsidR="0036610B" w:rsidRPr="00B56148" w:rsidRDefault="0036610B" w:rsidP="00231522">
            <w:pPr>
              <w:pStyle w:val="TAH"/>
            </w:pPr>
            <w:r w:rsidRPr="00B56148">
              <w:t>Information name</w:t>
            </w:r>
          </w:p>
        </w:tc>
        <w:tc>
          <w:tcPr>
            <w:tcW w:w="2976" w:type="dxa"/>
            <w:shd w:val="clear" w:color="auto" w:fill="F2F2F2"/>
          </w:tcPr>
          <w:p w:rsidR="0036610B" w:rsidRPr="00B56148" w:rsidRDefault="0036610B" w:rsidP="00231522">
            <w:pPr>
              <w:pStyle w:val="TAH"/>
            </w:pPr>
            <w:r w:rsidRPr="00B56148">
              <w:t>Description</w:t>
            </w:r>
          </w:p>
        </w:tc>
        <w:tc>
          <w:tcPr>
            <w:tcW w:w="1701" w:type="dxa"/>
            <w:shd w:val="clear" w:color="auto" w:fill="F2F2F2"/>
          </w:tcPr>
          <w:p w:rsidR="0036610B" w:rsidRPr="00B56148" w:rsidRDefault="0036610B" w:rsidP="00231522">
            <w:pPr>
              <w:pStyle w:val="TAH"/>
            </w:pPr>
            <w:r w:rsidRPr="00B56148">
              <w:t>Category</w:t>
            </w:r>
          </w:p>
        </w:tc>
        <w:tc>
          <w:tcPr>
            <w:tcW w:w="1985" w:type="dxa"/>
            <w:shd w:val="clear" w:color="auto" w:fill="F2F2F2"/>
          </w:tcPr>
          <w:p w:rsidR="0036610B" w:rsidRPr="00B56148" w:rsidRDefault="0036610B" w:rsidP="00231522">
            <w:pPr>
              <w:pStyle w:val="TAH"/>
            </w:pPr>
            <w:r w:rsidRPr="00B56148">
              <w:t>SMF permitted to modify in a PDU context</w:t>
            </w:r>
          </w:p>
        </w:tc>
        <w:tc>
          <w:tcPr>
            <w:tcW w:w="1527" w:type="dxa"/>
            <w:shd w:val="clear" w:color="auto" w:fill="F2F2F2"/>
          </w:tcPr>
          <w:p w:rsidR="0036610B" w:rsidRPr="00B56148" w:rsidRDefault="0036610B" w:rsidP="00231522">
            <w:pPr>
              <w:pStyle w:val="TAH"/>
            </w:pPr>
            <w:r w:rsidRPr="00B56148">
              <w:t>Scope</w:t>
            </w:r>
          </w:p>
        </w:tc>
      </w:tr>
      <w:tr w:rsidR="0036610B" w:rsidTr="00231522">
        <w:tc>
          <w:tcPr>
            <w:tcW w:w="1668" w:type="dxa"/>
            <w:shd w:val="clear" w:color="auto" w:fill="auto"/>
          </w:tcPr>
          <w:p w:rsidR="0036610B" w:rsidRDefault="0036610B" w:rsidP="00231522">
            <w:pPr>
              <w:pStyle w:val="TAL"/>
            </w:pPr>
            <w:r w:rsidRPr="00F70B61">
              <w:t xml:space="preserve">Rule </w:t>
            </w:r>
            <w:r w:rsidRPr="00F70B61">
              <w:rPr>
                <w:rFonts w:hint="eastAsia"/>
                <w:lang w:eastAsia="ja-JP"/>
              </w:rPr>
              <w:t>Precedence</w:t>
            </w:r>
          </w:p>
        </w:tc>
        <w:tc>
          <w:tcPr>
            <w:tcW w:w="2976" w:type="dxa"/>
            <w:shd w:val="clear" w:color="auto" w:fill="auto"/>
          </w:tcPr>
          <w:p w:rsidR="0036610B" w:rsidRDefault="0036610B" w:rsidP="00231522">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rsidR="0036610B" w:rsidRDefault="0036610B" w:rsidP="00231522">
            <w:pPr>
              <w:pStyle w:val="TAL"/>
              <w:rPr>
                <w:lang w:eastAsia="ja-JP"/>
              </w:rPr>
            </w:pPr>
            <w:r w:rsidRPr="00F70B61">
              <w:rPr>
                <w:rFonts w:hint="eastAsia"/>
                <w:lang w:eastAsia="ja-JP"/>
              </w:rPr>
              <w:t>Mandatory</w:t>
            </w:r>
          </w:p>
          <w:p w:rsidR="0036610B" w:rsidRDefault="0036610B" w:rsidP="00231522">
            <w:pPr>
              <w:pStyle w:val="TAL"/>
            </w:pPr>
            <w:r w:rsidRPr="00F70B61">
              <w:t>(NOTE</w:t>
            </w:r>
            <w:r>
              <w:t> </w:t>
            </w:r>
            <w:r w:rsidRPr="00F70B61">
              <w:t>1)</w:t>
            </w:r>
          </w:p>
        </w:tc>
        <w:tc>
          <w:tcPr>
            <w:tcW w:w="1985" w:type="dxa"/>
            <w:shd w:val="clear" w:color="auto" w:fill="auto"/>
          </w:tcPr>
          <w:p w:rsidR="0036610B" w:rsidRDefault="0036610B" w:rsidP="00231522">
            <w:pPr>
              <w:pStyle w:val="TAL"/>
            </w:pPr>
            <w:r w:rsidRPr="00F70B61">
              <w:rPr>
                <w:rFonts w:hint="eastAsia"/>
                <w:lang w:eastAsia="ja-JP"/>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Default="0036610B" w:rsidP="00231522">
            <w:pPr>
              <w:pStyle w:val="TAL"/>
            </w:pPr>
            <w:r w:rsidRPr="000727DE">
              <w:rPr>
                <w:b/>
                <w:lang w:val="en-US"/>
              </w:rPr>
              <w:t>Traffic Descriptor</w:t>
            </w:r>
          </w:p>
        </w:tc>
        <w:tc>
          <w:tcPr>
            <w:tcW w:w="2976" w:type="dxa"/>
            <w:shd w:val="clear" w:color="auto" w:fill="auto"/>
          </w:tcPr>
          <w:p w:rsidR="0036610B" w:rsidRDefault="0036610B" w:rsidP="00231522">
            <w:pPr>
              <w:pStyle w:val="TAL"/>
            </w:pPr>
            <w:r w:rsidRPr="000727DE">
              <w:rPr>
                <w:i/>
                <w:lang w:val="en-US"/>
              </w:rPr>
              <w:t>This part defines the Traffic descriptor components for the ATSSS rule.</w:t>
            </w:r>
          </w:p>
        </w:tc>
        <w:tc>
          <w:tcPr>
            <w:tcW w:w="1701" w:type="dxa"/>
            <w:shd w:val="clear" w:color="auto" w:fill="auto"/>
          </w:tcPr>
          <w:p w:rsidR="0036610B" w:rsidRDefault="0036610B" w:rsidP="00231522">
            <w:pPr>
              <w:pStyle w:val="TAL"/>
            </w:pPr>
            <w:r w:rsidRPr="00A17DB2">
              <w:t>Mandatory</w:t>
            </w:r>
          </w:p>
          <w:p w:rsidR="0036610B" w:rsidRDefault="0036610B" w:rsidP="00231522">
            <w:pPr>
              <w:pStyle w:val="TAL"/>
            </w:pPr>
            <w:r w:rsidRPr="00A17DB2">
              <w:t>(NOTE</w:t>
            </w:r>
            <w:r>
              <w:t> 2</w:t>
            </w:r>
            <w:r w:rsidRPr="00A17DB2">
              <w:t>)</w:t>
            </w:r>
          </w:p>
        </w:tc>
        <w:tc>
          <w:tcPr>
            <w:tcW w:w="1985" w:type="dxa"/>
            <w:shd w:val="clear" w:color="auto" w:fill="auto"/>
          </w:tcPr>
          <w:p w:rsidR="0036610B" w:rsidRDefault="0036610B" w:rsidP="00231522">
            <w:pPr>
              <w:pStyle w:val="TAL"/>
            </w:pPr>
          </w:p>
        </w:tc>
        <w:tc>
          <w:tcPr>
            <w:tcW w:w="1527" w:type="dxa"/>
            <w:shd w:val="clear" w:color="auto" w:fill="auto"/>
          </w:tcPr>
          <w:p w:rsidR="0036610B" w:rsidRDefault="0036610B" w:rsidP="00231522">
            <w:pPr>
              <w:pStyle w:val="TAL"/>
            </w:pPr>
          </w:p>
        </w:tc>
      </w:tr>
      <w:tr w:rsidR="0036610B" w:rsidTr="00231522">
        <w:tc>
          <w:tcPr>
            <w:tcW w:w="1668" w:type="dxa"/>
            <w:shd w:val="clear" w:color="auto" w:fill="auto"/>
          </w:tcPr>
          <w:p w:rsidR="0036610B" w:rsidRPr="000727DE" w:rsidRDefault="0036610B" w:rsidP="00231522">
            <w:pPr>
              <w:pStyle w:val="TAL"/>
              <w:rPr>
                <w:b/>
                <w:lang w:val="en-US"/>
              </w:rPr>
            </w:pPr>
            <w:r w:rsidRPr="00F70B61">
              <w:t xml:space="preserve">Application </w:t>
            </w:r>
            <w:r>
              <w:t xml:space="preserve"> descriptors</w:t>
            </w:r>
          </w:p>
        </w:tc>
        <w:tc>
          <w:tcPr>
            <w:tcW w:w="2976" w:type="dxa"/>
            <w:shd w:val="clear" w:color="auto" w:fill="auto"/>
          </w:tcPr>
          <w:p w:rsidR="0036610B" w:rsidRPr="000727DE" w:rsidRDefault="0036610B" w:rsidP="00231522">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rsidR="0036610B" w:rsidRPr="00A17DB2" w:rsidRDefault="0036610B" w:rsidP="00231522">
            <w:pPr>
              <w:pStyle w:val="TAL"/>
            </w:pPr>
            <w:r w:rsidRPr="00F70B61">
              <w:t>Optional</w:t>
            </w:r>
          </w:p>
        </w:tc>
        <w:tc>
          <w:tcPr>
            <w:tcW w:w="1985" w:type="dxa"/>
            <w:shd w:val="clear" w:color="auto" w:fill="auto"/>
          </w:tcPr>
          <w:p w:rsidR="0036610B" w:rsidRDefault="0036610B" w:rsidP="00231522">
            <w:pPr>
              <w:pStyle w:val="TAL"/>
            </w:pPr>
            <w:r w:rsidRPr="00F70B61">
              <w:rPr>
                <w:rFonts w:hint="eastAsia"/>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A17DB2" w:rsidRDefault="0036610B" w:rsidP="00231522">
            <w:pPr>
              <w:pStyle w:val="TAL"/>
            </w:pPr>
            <w:r w:rsidRPr="00F70B61">
              <w:t>IP descriptors</w:t>
            </w:r>
          </w:p>
          <w:p w:rsidR="0036610B" w:rsidRPr="00F70B61" w:rsidRDefault="0036610B" w:rsidP="00231522">
            <w:pPr>
              <w:pStyle w:val="TAL"/>
            </w:pPr>
            <w:r w:rsidRPr="00A17DB2">
              <w:t>(NOTE</w:t>
            </w:r>
            <w:r>
              <w:t> 4</w:t>
            </w:r>
            <w:r w:rsidRPr="00A17DB2">
              <w:t>)</w:t>
            </w:r>
          </w:p>
        </w:tc>
        <w:tc>
          <w:tcPr>
            <w:tcW w:w="2976" w:type="dxa"/>
            <w:shd w:val="clear" w:color="auto" w:fill="auto"/>
          </w:tcPr>
          <w:p w:rsidR="0036610B" w:rsidRPr="000727DE" w:rsidRDefault="0036610B" w:rsidP="00231522">
            <w:pPr>
              <w:pStyle w:val="TAL"/>
              <w:rPr>
                <w:lang w:val="en-US"/>
              </w:rPr>
            </w:pPr>
            <w:r w:rsidRPr="000727DE">
              <w:rPr>
                <w:lang w:val="en-US"/>
              </w:rPr>
              <w:t>One or more 5-tuples that identify the destination of IP traffic.</w:t>
            </w:r>
          </w:p>
        </w:tc>
        <w:tc>
          <w:tcPr>
            <w:tcW w:w="1701" w:type="dxa"/>
            <w:shd w:val="clear" w:color="auto" w:fill="auto"/>
          </w:tcPr>
          <w:p w:rsidR="0036610B" w:rsidRPr="00F70B61" w:rsidRDefault="0036610B" w:rsidP="00231522">
            <w:pPr>
              <w:pStyle w:val="TAL"/>
            </w:pPr>
            <w:r w:rsidRPr="00F70B61">
              <w:t>Optional</w:t>
            </w:r>
          </w:p>
        </w:tc>
        <w:tc>
          <w:tcPr>
            <w:tcW w:w="1985" w:type="dxa"/>
            <w:shd w:val="clear" w:color="auto" w:fill="auto"/>
          </w:tcPr>
          <w:p w:rsidR="0036610B" w:rsidRPr="00F70B61" w:rsidRDefault="0036610B" w:rsidP="00231522">
            <w:pPr>
              <w:pStyle w:val="TAL"/>
            </w:pPr>
            <w:r w:rsidRPr="00F70B61">
              <w:rPr>
                <w:rFonts w:hint="eastAsia"/>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A17DB2" w:rsidRDefault="0036610B" w:rsidP="00231522">
            <w:pPr>
              <w:pStyle w:val="TAL"/>
            </w:pPr>
            <w:r w:rsidRPr="00F70B61">
              <w:t>Non-IP descriptors</w:t>
            </w:r>
          </w:p>
          <w:p w:rsidR="0036610B" w:rsidRPr="00F70B61" w:rsidRDefault="0036610B" w:rsidP="00231522">
            <w:pPr>
              <w:pStyle w:val="TAL"/>
            </w:pPr>
            <w:r w:rsidRPr="00A17DB2">
              <w:t>(NOTE</w:t>
            </w:r>
            <w:r>
              <w:t> 4</w:t>
            </w:r>
            <w:r w:rsidRPr="00A17DB2">
              <w:t>)</w:t>
            </w:r>
          </w:p>
        </w:tc>
        <w:tc>
          <w:tcPr>
            <w:tcW w:w="2976" w:type="dxa"/>
            <w:shd w:val="clear" w:color="auto" w:fill="auto"/>
          </w:tcPr>
          <w:p w:rsidR="0036610B" w:rsidRPr="000727DE" w:rsidRDefault="0036610B" w:rsidP="00231522">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rsidR="0036610B" w:rsidRPr="00F70B61" w:rsidRDefault="0036610B" w:rsidP="00231522">
            <w:pPr>
              <w:pStyle w:val="TAL"/>
            </w:pPr>
            <w:r w:rsidRPr="00F70B61">
              <w:t>Optional</w:t>
            </w:r>
          </w:p>
        </w:tc>
        <w:tc>
          <w:tcPr>
            <w:tcW w:w="1985" w:type="dxa"/>
            <w:shd w:val="clear" w:color="auto" w:fill="auto"/>
          </w:tcPr>
          <w:p w:rsidR="0036610B" w:rsidRPr="00F70B61" w:rsidRDefault="0036610B" w:rsidP="00231522">
            <w:pPr>
              <w:pStyle w:val="TAL"/>
            </w:pPr>
            <w:r w:rsidRPr="00F70B61">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F70B61" w:rsidRDefault="0036610B" w:rsidP="00231522">
            <w:pPr>
              <w:pStyle w:val="TAL"/>
            </w:pPr>
            <w:r w:rsidRPr="000727DE">
              <w:rPr>
                <w:b/>
              </w:rPr>
              <w:t>Access Selection Descriptor</w:t>
            </w:r>
          </w:p>
        </w:tc>
        <w:tc>
          <w:tcPr>
            <w:tcW w:w="2976" w:type="dxa"/>
            <w:shd w:val="clear" w:color="auto" w:fill="auto"/>
          </w:tcPr>
          <w:p w:rsidR="0036610B" w:rsidRPr="000727DE" w:rsidRDefault="0036610B" w:rsidP="00231522">
            <w:pPr>
              <w:pStyle w:val="TAL"/>
              <w:rPr>
                <w:lang w:val="en-US"/>
              </w:rPr>
            </w:pPr>
            <w:r w:rsidRPr="000727DE">
              <w:rPr>
                <w:i/>
                <w:lang w:val="en-US"/>
              </w:rPr>
              <w:t>This part defines the Access Selection Descriptor components for the ATSSS rule.</w:t>
            </w:r>
          </w:p>
        </w:tc>
        <w:tc>
          <w:tcPr>
            <w:tcW w:w="1701" w:type="dxa"/>
            <w:shd w:val="clear" w:color="auto" w:fill="auto"/>
          </w:tcPr>
          <w:p w:rsidR="0036610B" w:rsidRPr="00F70B61" w:rsidRDefault="0036610B" w:rsidP="00231522">
            <w:pPr>
              <w:pStyle w:val="TAL"/>
            </w:pPr>
            <w:r w:rsidRPr="00F70B61">
              <w:t>Mandatory</w:t>
            </w:r>
          </w:p>
        </w:tc>
        <w:tc>
          <w:tcPr>
            <w:tcW w:w="1985" w:type="dxa"/>
            <w:shd w:val="clear" w:color="auto" w:fill="auto"/>
          </w:tcPr>
          <w:p w:rsidR="0036610B" w:rsidRPr="00F70B61" w:rsidRDefault="0036610B" w:rsidP="00231522">
            <w:pPr>
              <w:pStyle w:val="TAL"/>
            </w:pPr>
          </w:p>
        </w:tc>
        <w:tc>
          <w:tcPr>
            <w:tcW w:w="1527" w:type="dxa"/>
            <w:shd w:val="clear" w:color="auto" w:fill="auto"/>
          </w:tcPr>
          <w:p w:rsidR="0036610B" w:rsidRDefault="0036610B" w:rsidP="00231522">
            <w:pPr>
              <w:pStyle w:val="TAL"/>
            </w:pPr>
          </w:p>
        </w:tc>
      </w:tr>
      <w:tr w:rsidR="0036610B" w:rsidTr="00231522">
        <w:tc>
          <w:tcPr>
            <w:tcW w:w="1668" w:type="dxa"/>
            <w:shd w:val="clear" w:color="auto" w:fill="auto"/>
          </w:tcPr>
          <w:p w:rsidR="0036610B" w:rsidRPr="000727DE" w:rsidRDefault="0036610B" w:rsidP="00231522">
            <w:pPr>
              <w:pStyle w:val="TAL"/>
              <w:rPr>
                <w:b/>
              </w:rPr>
            </w:pPr>
            <w:r w:rsidRPr="00E61C0B">
              <w:t>Steering Mode</w:t>
            </w:r>
          </w:p>
        </w:tc>
        <w:tc>
          <w:tcPr>
            <w:tcW w:w="2976" w:type="dxa"/>
            <w:shd w:val="clear" w:color="auto" w:fill="auto"/>
          </w:tcPr>
          <w:p w:rsidR="0036610B" w:rsidRPr="000727DE" w:rsidRDefault="0036610B" w:rsidP="00231522">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rsidR="0036610B" w:rsidRPr="00F70B61" w:rsidRDefault="0036610B" w:rsidP="00231522">
            <w:pPr>
              <w:pStyle w:val="TAL"/>
            </w:pPr>
            <w:r>
              <w:t>Mandatory</w:t>
            </w:r>
          </w:p>
        </w:tc>
        <w:tc>
          <w:tcPr>
            <w:tcW w:w="1985" w:type="dxa"/>
            <w:shd w:val="clear" w:color="auto" w:fill="auto"/>
          </w:tcPr>
          <w:p w:rsidR="0036610B" w:rsidRPr="00F70B61" w:rsidRDefault="0036610B" w:rsidP="00231522">
            <w:pPr>
              <w:pStyle w:val="TAL"/>
            </w:pPr>
            <w:r w:rsidRPr="00F70B61">
              <w:rPr>
                <w:rFonts w:hint="eastAsia"/>
                <w:lang w:eastAsia="zh-CN"/>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E61C0B" w:rsidRDefault="0036610B" w:rsidP="00231522">
            <w:pPr>
              <w:pStyle w:val="TAL"/>
            </w:pPr>
            <w:r w:rsidRPr="000727DE">
              <w:rPr>
                <w:lang w:val="en-US"/>
              </w:rPr>
              <w:t>Steering Functionality</w:t>
            </w:r>
          </w:p>
        </w:tc>
        <w:tc>
          <w:tcPr>
            <w:tcW w:w="2976" w:type="dxa"/>
            <w:shd w:val="clear" w:color="auto" w:fill="auto"/>
          </w:tcPr>
          <w:p w:rsidR="0036610B" w:rsidRPr="000727DE" w:rsidRDefault="0036610B" w:rsidP="00231522">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rsidR="0036610B" w:rsidRDefault="0036610B" w:rsidP="00231522">
            <w:pPr>
              <w:pStyle w:val="TAL"/>
            </w:pPr>
            <w:r w:rsidRPr="00F70B61">
              <w:t>Optional</w:t>
            </w:r>
          </w:p>
          <w:p w:rsidR="0036610B" w:rsidRDefault="0036610B" w:rsidP="00231522">
            <w:pPr>
              <w:pStyle w:val="TAL"/>
            </w:pPr>
            <w:r>
              <w:t>(NOTE 5)</w:t>
            </w:r>
          </w:p>
        </w:tc>
        <w:tc>
          <w:tcPr>
            <w:tcW w:w="1985" w:type="dxa"/>
            <w:shd w:val="clear" w:color="auto" w:fill="auto"/>
          </w:tcPr>
          <w:p w:rsidR="0036610B" w:rsidRPr="00F70B61" w:rsidRDefault="0036610B" w:rsidP="00231522">
            <w:pPr>
              <w:pStyle w:val="TAL"/>
              <w:rPr>
                <w:lang w:eastAsia="zh-CN"/>
              </w:rPr>
            </w:pPr>
            <w:r w:rsidRPr="00F70B61">
              <w:rPr>
                <w:rFonts w:hint="eastAsia"/>
                <w:lang w:eastAsia="zh-CN"/>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9857" w:type="dxa"/>
            <w:gridSpan w:val="5"/>
            <w:shd w:val="clear" w:color="auto" w:fill="auto"/>
          </w:tcPr>
          <w:p w:rsidR="0036610B" w:rsidRDefault="0036610B" w:rsidP="00231522">
            <w:pPr>
              <w:pStyle w:val="TAN"/>
            </w:pPr>
            <w:r>
              <w:t>NOTE 1:</w:t>
            </w:r>
            <w:r>
              <w:tab/>
              <w:t>Each ATSSS rule has a different precedence value from the other ATSSS rules.</w:t>
            </w:r>
          </w:p>
          <w:p w:rsidR="0036610B" w:rsidRDefault="0036610B" w:rsidP="00231522">
            <w:pPr>
              <w:pStyle w:val="TAN"/>
            </w:pPr>
            <w:r>
              <w:t>NOTE 2:</w:t>
            </w:r>
            <w:r>
              <w:tab/>
              <w:t>At least one of the Traffic Descriptor components is present.</w:t>
            </w:r>
          </w:p>
          <w:p w:rsidR="0036610B" w:rsidRDefault="0036610B" w:rsidP="00231522">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rsidR="0036610B" w:rsidRDefault="0036610B" w:rsidP="00231522">
            <w:pPr>
              <w:pStyle w:val="TAN"/>
            </w:pPr>
            <w:r>
              <w:t>NOTE 4:</w:t>
            </w:r>
            <w:r>
              <w:tab/>
              <w:t>An ATSSS rule cannot contain both IP descriptors and Non-IP descriptors.</w:t>
            </w:r>
          </w:p>
          <w:p w:rsidR="0036610B" w:rsidRDefault="0036610B" w:rsidP="00231522">
            <w:pPr>
              <w:pStyle w:val="TAN"/>
            </w:pPr>
            <w:r>
              <w:t>NOTE 5:</w:t>
            </w:r>
            <w:r>
              <w:tab/>
              <w:t>If the UE supports only one Steering Functionality, this component is omitted.</w:t>
            </w:r>
          </w:p>
        </w:tc>
      </w:tr>
    </w:tbl>
    <w:p w:rsidR="0036610B" w:rsidRDefault="0036610B" w:rsidP="0036610B"/>
    <w:p w:rsidR="0036610B" w:rsidRDefault="0036610B" w:rsidP="0036610B">
      <w:r>
        <w:t>The UE evaluates the ATSSS rules in priority order.</w:t>
      </w:r>
    </w:p>
    <w:p w:rsidR="0036610B" w:rsidRDefault="0036610B" w:rsidP="0036610B">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36610B" w:rsidRDefault="0036610B" w:rsidP="0036610B">
      <w:r>
        <w:t>Depending on the type of the MA PDU Session, the Traffic Descriptor may contain the following components:</w:t>
      </w:r>
    </w:p>
    <w:p w:rsidR="0036610B" w:rsidRDefault="0036610B" w:rsidP="0036610B">
      <w:pPr>
        <w:pStyle w:val="B1"/>
      </w:pPr>
      <w:r>
        <w:t>-</w:t>
      </w:r>
      <w:r>
        <w:tab/>
        <w:t>For IPv4, or IPv6, or IPv4v6 type: Application descriptors and/or IP descriptors.</w:t>
      </w:r>
    </w:p>
    <w:p w:rsidR="0036610B" w:rsidRDefault="0036610B" w:rsidP="0036610B">
      <w:pPr>
        <w:pStyle w:val="B1"/>
      </w:pPr>
      <w:r>
        <w:t>-</w:t>
      </w:r>
      <w:r>
        <w:tab/>
        <w:t>For Ethernet type: Application descriptors and/or Non-IP descriptors.</w:t>
      </w:r>
    </w:p>
    <w:p w:rsidR="0036610B" w:rsidRDefault="0036610B" w:rsidP="0036610B">
      <w:r>
        <w:t>One ATSSS rule with a "match all" Traffic Descriptor may be provided, which matches all SDFs. When provided, it shall have the least Rule Precedence value, so it shall be the last one evaluated by the UE.</w:t>
      </w:r>
    </w:p>
    <w:p w:rsidR="0036610B" w:rsidRDefault="0036610B" w:rsidP="0036610B">
      <w:pPr>
        <w:pStyle w:val="NO"/>
      </w:pPr>
      <w:r>
        <w:t>NOTE 1:</w:t>
      </w:r>
      <w:r>
        <w:tab/>
        <w:t>The format of the "match all" Traffic descriptor of an ATSSS rule is defined in stage-3.</w:t>
      </w:r>
    </w:p>
    <w:p w:rsidR="0036610B" w:rsidRDefault="0036610B" w:rsidP="0036610B">
      <w:r>
        <w:t>Each ATSSS rule contains an Access Selection Descriptor that contains the following components:</w:t>
      </w:r>
    </w:p>
    <w:p w:rsidR="0036610B" w:rsidRDefault="0036610B" w:rsidP="0036610B">
      <w:pPr>
        <w:pStyle w:val="B1"/>
      </w:pPr>
      <w:r>
        <w:t>-</w:t>
      </w:r>
      <w:r>
        <w:tab/>
        <w:t>A Steering Mode, which determines how the traffic of the matching SDF should be distributed across 3GPP and non-3GPP accesses. The following Steering Modes are supported:</w:t>
      </w:r>
    </w:p>
    <w:p w:rsidR="0036610B" w:rsidRDefault="0036610B" w:rsidP="0036610B">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id="5" w:author="Huawei" w:date="2020-02-03T14:30:00Z">
        <w:r>
          <w:rPr>
            <w:lang w:eastAsia="zh-CN"/>
          </w:rPr>
          <w:t xml:space="preserve"> </w:t>
        </w:r>
      </w:ins>
    </w:p>
    <w:p w:rsidR="0036610B" w:rsidRPr="00C34949" w:rsidRDefault="0036610B" w:rsidP="0036610B">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ins w:id="6" w:author="Huawei" w:date="2020-02-03T14:32:00Z">
        <w:r>
          <w:t xml:space="preserve"> </w:t>
        </w:r>
        <w:r>
          <w:rPr>
            <w:lang w:eastAsia="zh-CN"/>
          </w:rPr>
          <w:t>It can only be used for the non-GBR</w:t>
        </w:r>
      </w:ins>
      <w:ins w:id="7" w:author="Huawei" w:date="2020-02-12T17:31:00Z">
        <w:r w:rsidR="00C33CAE">
          <w:rPr>
            <w:lang w:eastAsia="zh-CN"/>
          </w:rPr>
          <w:t xml:space="preserve"> </w:t>
        </w:r>
      </w:ins>
      <w:proofErr w:type="spellStart"/>
      <w:ins w:id="8" w:author="서동은/Data Cloud Lab(SR)/Engineer/삼성전자" w:date="2020-02-24T16:07:00Z">
        <w:r w:rsidR="007A093F">
          <w:rPr>
            <w:rFonts w:eastAsia="맑은 고딕" w:hint="eastAsia"/>
            <w:lang w:eastAsia="ko-KR"/>
          </w:rPr>
          <w:t>QoS</w:t>
        </w:r>
        <w:proofErr w:type="spellEnd"/>
        <w:r w:rsidR="007A093F">
          <w:rPr>
            <w:rFonts w:eastAsia="맑은 고딕" w:hint="eastAsia"/>
            <w:lang w:eastAsia="ko-KR"/>
          </w:rPr>
          <w:t xml:space="preserve"> Flow</w:t>
        </w:r>
      </w:ins>
      <w:ins w:id="9" w:author="Huawei" w:date="2020-02-12T17:31:00Z">
        <w:del w:id="10" w:author="서동은/Data Cloud Lab(SR)/Engineer/삼성전자" w:date="2020-02-24T16:07:00Z">
          <w:r w:rsidR="00C33CAE" w:rsidDel="007A093F">
            <w:rPr>
              <w:rFonts w:hint="eastAsia"/>
              <w:lang w:eastAsia="zh-CN"/>
            </w:rPr>
            <w:delText>SDF</w:delText>
          </w:r>
        </w:del>
        <w:r w:rsidR="00C33CAE">
          <w:rPr>
            <w:rFonts w:hint="eastAsia"/>
            <w:lang w:eastAsia="zh-CN"/>
          </w:rPr>
          <w:t>.</w:t>
        </w:r>
      </w:ins>
    </w:p>
    <w:p w:rsidR="0036610B" w:rsidRPr="00C34949" w:rsidRDefault="0036610B" w:rsidP="0036610B">
      <w:pPr>
        <w:pStyle w:val="B2"/>
      </w:pPr>
      <w:r>
        <w:t>-</w:t>
      </w:r>
      <w:r>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t>QoS</w:t>
      </w:r>
      <w:proofErr w:type="spellEnd"/>
      <w:r>
        <w:t xml:space="preserve"> flow. In addition, if one access becomes unavailable, all SDF traffic is switched to the other available access, as if the percentage of the SDF traffic transported via the available access was 100%.</w:t>
      </w:r>
      <w:ins w:id="11" w:author="Huawei" w:date="2020-02-03T14:32:00Z">
        <w:del w:id="12" w:author="서동은/Data Cloud Lab(SR)/Engineer/삼성전자" w:date="2020-02-24T16:09:00Z">
          <w:r w:rsidRPr="0036610B" w:rsidDel="007A093F">
            <w:rPr>
              <w:lang w:eastAsia="zh-CN"/>
            </w:rPr>
            <w:delText xml:space="preserve"> </w:delText>
          </w:r>
          <w:r w:rsidDel="007A093F">
            <w:rPr>
              <w:lang w:eastAsia="zh-CN"/>
            </w:rPr>
            <w:delText xml:space="preserve">It can only be used for the non-GBR </w:delText>
          </w:r>
        </w:del>
      </w:ins>
      <w:ins w:id="13" w:author="Huawei" w:date="2020-02-12T17:31:00Z">
        <w:del w:id="14" w:author="서동은/Data Cloud Lab(SR)/Engineer/삼성전자" w:date="2020-02-24T16:07:00Z">
          <w:r w:rsidR="00C33CAE" w:rsidDel="007A093F">
            <w:rPr>
              <w:lang w:eastAsia="zh-CN"/>
            </w:rPr>
            <w:delText>SDF</w:delText>
          </w:r>
        </w:del>
      </w:ins>
      <w:ins w:id="15" w:author="Huawei" w:date="2020-02-03T14:32:00Z">
        <w:del w:id="16" w:author="서동은/Data Cloud Lab(SR)/Engineer/삼성전자" w:date="2020-02-24T16:09:00Z">
          <w:r w:rsidDel="007A093F">
            <w:rPr>
              <w:lang w:eastAsia="zh-CN"/>
            </w:rPr>
            <w:delText>.</w:delText>
          </w:r>
        </w:del>
      </w:ins>
    </w:p>
    <w:p w:rsidR="0036610B" w:rsidRPr="007A093F" w:rsidRDefault="0036610B" w:rsidP="0036610B">
      <w:pPr>
        <w:pStyle w:val="B2"/>
        <w:rPr>
          <w:rFonts w:eastAsia="맑은 고딕" w:hint="eastAsia"/>
          <w:lang w:eastAsia="ko-KR"/>
          <w:rPrChange w:id="17" w:author="서동은/Data Cloud Lab(SR)/Engineer/삼성전자" w:date="2020-02-24T16:10:00Z">
            <w:rPr/>
          </w:rPrChange>
        </w:rPr>
      </w:pPr>
      <w:r>
        <w:t>-</w:t>
      </w:r>
      <w:r>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w:t>
      </w:r>
      <w:proofErr w:type="gramStart"/>
      <w:r>
        <w:t>a congestion</w:t>
      </w:r>
      <w:proofErr w:type="gramEnd"/>
      <w:r>
        <w:t xml:space="preserve"> occurs on an access is implementation dependent.</w:t>
      </w:r>
      <w:ins w:id="18" w:author="Huawei" w:date="2020-02-03T14:33:00Z">
        <w:r w:rsidRPr="0036610B">
          <w:rPr>
            <w:lang w:eastAsia="zh-CN"/>
          </w:rPr>
          <w:t xml:space="preserve"> </w:t>
        </w:r>
        <w:r>
          <w:rPr>
            <w:lang w:eastAsia="zh-CN"/>
          </w:rPr>
          <w:t>It can only be used for the non-GBR</w:t>
        </w:r>
      </w:ins>
      <w:ins w:id="19" w:author="Huawei" w:date="2020-02-12T17:31:00Z">
        <w:r w:rsidR="00C33CAE">
          <w:rPr>
            <w:lang w:eastAsia="zh-CN"/>
          </w:rPr>
          <w:t xml:space="preserve"> </w:t>
        </w:r>
      </w:ins>
      <w:proofErr w:type="spellStart"/>
      <w:ins w:id="20" w:author="서동은/Data Cloud Lab(SR)/Engineer/삼성전자" w:date="2020-02-24T16:09:00Z">
        <w:r w:rsidR="007A093F">
          <w:rPr>
            <w:rFonts w:eastAsia="맑은 고딕" w:hint="eastAsia"/>
            <w:lang w:eastAsia="ko-KR"/>
          </w:rPr>
          <w:t>QoS</w:t>
        </w:r>
        <w:proofErr w:type="spellEnd"/>
        <w:r w:rsidR="007A093F">
          <w:rPr>
            <w:rFonts w:eastAsia="맑은 고딕" w:hint="eastAsia"/>
            <w:lang w:eastAsia="ko-KR"/>
          </w:rPr>
          <w:t xml:space="preserve"> Flow</w:t>
        </w:r>
      </w:ins>
      <w:ins w:id="21" w:author="Huawei" w:date="2020-02-12T17:31:00Z">
        <w:del w:id="22" w:author="서동은/Data Cloud Lab(SR)/Engineer/삼성전자" w:date="2020-02-24T16:10:00Z">
          <w:r w:rsidR="00C33CAE" w:rsidDel="007A093F">
            <w:rPr>
              <w:lang w:eastAsia="zh-CN"/>
            </w:rPr>
            <w:delText>SDF</w:delText>
          </w:r>
        </w:del>
      </w:ins>
      <w:ins w:id="23" w:author="Huawei" w:date="2020-02-03T14:33:00Z">
        <w:r>
          <w:rPr>
            <w:lang w:eastAsia="zh-CN"/>
          </w:rPr>
          <w:t>.</w:t>
        </w:r>
      </w:ins>
      <w:bookmarkStart w:id="24" w:name="_GoBack"/>
      <w:bookmarkEnd w:id="24"/>
    </w:p>
    <w:p w:rsidR="0036610B" w:rsidRDefault="0036610B" w:rsidP="0036610B">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36610B" w:rsidRDefault="0036610B" w:rsidP="0036610B">
      <w:pPr>
        <w:pStyle w:val="NO"/>
      </w:pPr>
      <w:r>
        <w:t>NOTE 2:</w:t>
      </w:r>
      <w:r>
        <w:tab/>
        <w:t>There is no need to update the ATSSS rules when one access becomes unavailable or available.</w:t>
      </w:r>
    </w:p>
    <w:p w:rsidR="0036610B" w:rsidRDefault="0036610B" w:rsidP="0036610B">
      <w:r>
        <w:t>As an example, the following ATSSS rules could be provided to UE:</w:t>
      </w:r>
    </w:p>
    <w:p w:rsidR="0036610B" w:rsidRPr="004E12E3" w:rsidRDefault="0036610B" w:rsidP="0036610B">
      <w:pPr>
        <w:pStyle w:val="B1"/>
      </w:pPr>
      <w:r>
        <w:t>a)</w:t>
      </w:r>
      <w:r>
        <w:tab/>
        <w:t xml:space="preserve">"Traffic Descriptor: UDP, </w:t>
      </w:r>
      <w:proofErr w:type="spellStart"/>
      <w:r>
        <w:t>DestAddr</w:t>
      </w:r>
      <w:proofErr w:type="spellEnd"/>
      <w:r>
        <w:t xml:space="preserve"> 1.2.3.4", "Steering Mode: Active-Standby, Active=3GPP, Standby=non-3GPP":</w:t>
      </w:r>
    </w:p>
    <w:p w:rsidR="0036610B" w:rsidRDefault="0036610B" w:rsidP="0036610B">
      <w:pPr>
        <w:pStyle w:val="B2"/>
      </w:pPr>
      <w:r>
        <w:t>-</w:t>
      </w:r>
      <w:r>
        <w:tab/>
        <w:t>This rule means "steer UDP traffic with destination IP address 1.2.3.4 to the active access (3GPP), if available. If the active access is not available, use the standby access (non-3GPP)".</w:t>
      </w:r>
    </w:p>
    <w:p w:rsidR="0036610B" w:rsidRPr="004E12E3" w:rsidRDefault="0036610B" w:rsidP="0036610B">
      <w:pPr>
        <w:pStyle w:val="B1"/>
      </w:pPr>
      <w:r>
        <w:t>b)</w:t>
      </w:r>
      <w:r>
        <w:tab/>
        <w:t xml:space="preserve">"Traffic Descriptor: TCP, </w:t>
      </w:r>
      <w:proofErr w:type="spellStart"/>
      <w:r>
        <w:t>DestPort</w:t>
      </w:r>
      <w:proofErr w:type="spellEnd"/>
      <w:r>
        <w:t xml:space="preserve"> 8080", "Steering Mode: Smallest Delay":</w:t>
      </w:r>
    </w:p>
    <w:p w:rsidR="0036610B" w:rsidRDefault="0036610B" w:rsidP="0036610B">
      <w:pPr>
        <w:pStyle w:val="B2"/>
      </w:pPr>
      <w:r>
        <w:t>-</w:t>
      </w:r>
      <w:r>
        <w:tab/>
        <w:t>This rule means "steer TCP traffic with destination port 8080 to the access with the smallest delay". The UE needs to measure the RTT over both accesses, in order to determine which access has the smallest delay.</w:t>
      </w:r>
    </w:p>
    <w:p w:rsidR="0036610B" w:rsidRPr="004E12E3" w:rsidRDefault="0036610B" w:rsidP="0036610B">
      <w:pPr>
        <w:pStyle w:val="B1"/>
      </w:pPr>
      <w:r>
        <w:t>c)</w:t>
      </w:r>
      <w:r>
        <w:tab/>
        <w:t>"Traffic Descriptor: Application-1", "Steering Mode: Load-Balancing, 3GPP=20%, non-3GPP=80%", "Steering Functionality: MPTCP":</w:t>
      </w:r>
    </w:p>
    <w:p w:rsidR="0036610B" w:rsidRDefault="0036610B" w:rsidP="0036610B">
      <w:pPr>
        <w:pStyle w:val="B2"/>
      </w:pPr>
      <w:r>
        <w:t>-</w:t>
      </w:r>
      <w:r>
        <w:tab/>
        <w:t>This rule means "send 20% of the traffic of Application-1 to 3GPP access and 80% to non-3GPP access by using the MPTCP functionality".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79E" w:rsidRDefault="00FC079E">
      <w:r>
        <w:separator/>
      </w:r>
    </w:p>
  </w:endnote>
  <w:endnote w:type="continuationSeparator" w:id="0">
    <w:p w:rsidR="00FC079E" w:rsidRDefault="00FC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79E" w:rsidRDefault="00FC079E">
      <w:r>
        <w:separator/>
      </w:r>
    </w:p>
  </w:footnote>
  <w:footnote w:type="continuationSeparator" w:id="0">
    <w:p w:rsidR="00FC079E" w:rsidRDefault="00FC0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D85"/>
    <w:rsid w:val="0005071C"/>
    <w:rsid w:val="00076524"/>
    <w:rsid w:val="00086F9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35E16"/>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B75B7"/>
    <w:rsid w:val="00514818"/>
    <w:rsid w:val="0051580D"/>
    <w:rsid w:val="00524056"/>
    <w:rsid w:val="00547111"/>
    <w:rsid w:val="00592D74"/>
    <w:rsid w:val="005A4578"/>
    <w:rsid w:val="005E2C44"/>
    <w:rsid w:val="00621188"/>
    <w:rsid w:val="006257ED"/>
    <w:rsid w:val="00625CC6"/>
    <w:rsid w:val="00695808"/>
    <w:rsid w:val="006B46FB"/>
    <w:rsid w:val="006C7ED0"/>
    <w:rsid w:val="006D18D3"/>
    <w:rsid w:val="006E21FB"/>
    <w:rsid w:val="0070388D"/>
    <w:rsid w:val="00760F1C"/>
    <w:rsid w:val="00792342"/>
    <w:rsid w:val="007929CF"/>
    <w:rsid w:val="00793EC4"/>
    <w:rsid w:val="007977A8"/>
    <w:rsid w:val="007A093F"/>
    <w:rsid w:val="007B512A"/>
    <w:rsid w:val="007C2097"/>
    <w:rsid w:val="007D6A07"/>
    <w:rsid w:val="007F2012"/>
    <w:rsid w:val="007F7259"/>
    <w:rsid w:val="008040A8"/>
    <w:rsid w:val="008279FA"/>
    <w:rsid w:val="00860C4A"/>
    <w:rsid w:val="008626E7"/>
    <w:rsid w:val="00870EE7"/>
    <w:rsid w:val="008863B9"/>
    <w:rsid w:val="008A45A6"/>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51DB3"/>
    <w:rsid w:val="00B661A1"/>
    <w:rsid w:val="00B67B97"/>
    <w:rsid w:val="00B82B83"/>
    <w:rsid w:val="00B968C8"/>
    <w:rsid w:val="00BA3EC5"/>
    <w:rsid w:val="00BA51D9"/>
    <w:rsid w:val="00BB5DFC"/>
    <w:rsid w:val="00BC0E8C"/>
    <w:rsid w:val="00BD279D"/>
    <w:rsid w:val="00BD6BB8"/>
    <w:rsid w:val="00C14D97"/>
    <w:rsid w:val="00C160A6"/>
    <w:rsid w:val="00C33231"/>
    <w:rsid w:val="00C33CAE"/>
    <w:rsid w:val="00C66BA2"/>
    <w:rsid w:val="00C95985"/>
    <w:rsid w:val="00CC5026"/>
    <w:rsid w:val="00CC68D0"/>
    <w:rsid w:val="00D01F77"/>
    <w:rsid w:val="00D03F9A"/>
    <w:rsid w:val="00D06D51"/>
    <w:rsid w:val="00D15E43"/>
    <w:rsid w:val="00D24991"/>
    <w:rsid w:val="00D34D8A"/>
    <w:rsid w:val="00D50255"/>
    <w:rsid w:val="00D66520"/>
    <w:rsid w:val="00D66AE8"/>
    <w:rsid w:val="00D92747"/>
    <w:rsid w:val="00D96826"/>
    <w:rsid w:val="00DC58AF"/>
    <w:rsid w:val="00DE34CF"/>
    <w:rsid w:val="00DE49C6"/>
    <w:rsid w:val="00E13F3D"/>
    <w:rsid w:val="00E32339"/>
    <w:rsid w:val="00E34898"/>
    <w:rsid w:val="00E533D9"/>
    <w:rsid w:val="00E61B6E"/>
    <w:rsid w:val="00E82D4D"/>
    <w:rsid w:val="00EB09B7"/>
    <w:rsid w:val="00EE7D7C"/>
    <w:rsid w:val="00F25D98"/>
    <w:rsid w:val="00F300FB"/>
    <w:rsid w:val="00F70119"/>
    <w:rsid w:val="00F766FF"/>
    <w:rsid w:val="00F93A68"/>
    <w:rsid w:val="00FB6386"/>
    <w:rsid w:val="00FC079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BF6D0-F008-4760-BADC-E9BC5EDDA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1375</Words>
  <Characters>7840</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서동은/Data Cloud Lab(SR)/Engineer/삼성전자</cp:lastModifiedBy>
  <cp:revision>2</cp:revision>
  <cp:lastPrinted>1900-12-31T15:00:00Z</cp:lastPrinted>
  <dcterms:created xsi:type="dcterms:W3CDTF">2020-02-24T07:12:00Z</dcterms:created>
  <dcterms:modified xsi:type="dcterms:W3CDTF">2020-02-24T07:12:00Z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(3)zBvsHpQrIXE0CCvMGJ7lsun0v2BiUwjcY2yAtXp/cpDOtGOsafldTdPomCNbDM8/wZ5ZR04L
qFPth/2M19+KH5Won1R091c8YZhx3lR7DJXGo1xxeQeb/y7a1U80zR4U5pkGSwDekwmWRXPT
OPvIJaAX+EMmdp8LhLwcG3t55vq5dQN9UChCtUh52S8OlFl86Hnoybc2Oc5uHXRESREMNH6W
0bi3FZpOubiKVZyX+9</vt:lpwstr>
  </property>
  <property fmtid="{D5CDD505-2E9C-101B-9397-08002B2CF9AE}" pid="22" name="_2015_ms_pID_7253431">
    <vt:lpwstr>k2CvycGyFpXmXzCHyQvHVgkrwCLPLCyUfVOaeOkx6ZUv9YPp5Ycz/7
iofgXlRTaJIFX2AIVYnMSs+o/GBTNypXGDJZmznuYEwyAsUVxkZu3s77+Hx2LWDffj/6eiBL
A8eiEjwKa+HT8ab6GhyNdpU2MTILwimzBC7yydmP7e0Y7q0pJRXhmkLZLKQlf6i0M5vIxG0Q
QF2d0xDS+wGYXAEDzj9hxSOOGIsTmLkExn/3</vt:lpwstr>
  </property>
  <property fmtid="{D5CDD505-2E9C-101B-9397-08002B2CF9AE}" pid="23" name="_2015_ms_pID_7253432">
    <vt:lpwstr>WVQTcpLMDDmtGSysDUgcuek=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1581928804</vt:lpwstr>
  </property>
  <property fmtid="{D5CDD505-2E9C-101B-9397-08002B2CF9AE}" pid="28" name="NSCPROP_SA">
    <vt:lpwstr>C:\Users\dongeun.suh\AppData\Local\Temp\Temp2_S2-2001975.zip\S2-2001975 - Steering modes for GBR traffic.docx</vt:lpwstr>
  </property>
</Properties>
</file>